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C590C" w14:textId="6D9300E4" w:rsidR="0044644B" w:rsidRDefault="0044644B" w:rsidP="00446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A27391">
        <w:rPr>
          <w:b/>
          <w:noProof/>
          <w:sz w:val="24"/>
        </w:rPr>
        <w:t>170</w:t>
      </w:r>
      <w:bookmarkStart w:id="1" w:name="_GoBack"/>
      <w:bookmarkEnd w:id="1"/>
    </w:p>
    <w:p w14:paraId="5610DDE7" w14:textId="77777777" w:rsidR="0044644B" w:rsidRDefault="0044644B" w:rsidP="004464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61E7EF4" w14:textId="77777777" w:rsidR="000E76A6" w:rsidRPr="0044644B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2C602644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0A95">
        <w:rPr>
          <w:rFonts w:ascii="Arial" w:hAnsi="Arial" w:cs="Arial"/>
          <w:b/>
          <w:bCs/>
          <w:lang w:val="en-US"/>
        </w:rPr>
        <w:t>Editorial Corrections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71681A16" w:rsidR="00FF1091" w:rsidRPr="001E0B93" w:rsidRDefault="00827344" w:rsidP="001E0B93">
      <w:pPr>
        <w:rPr>
          <w:lang w:val="en-US" w:eastAsia="zh-CN"/>
        </w:rPr>
      </w:pPr>
      <w:r>
        <w:rPr>
          <w:lang w:val="en-US" w:eastAsia="zh-CN"/>
        </w:rPr>
        <w:t>Some format and editorial errors need to be corrected.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20534" w14:textId="77777777" w:rsidR="007F55FF" w:rsidRDefault="007F55FF" w:rsidP="007F55FF">
      <w:pPr>
        <w:pStyle w:val="50"/>
      </w:pPr>
      <w:bookmarkStart w:id="2" w:name="_Toc510696593"/>
      <w:bookmarkStart w:id="3" w:name="_Toc35971385"/>
      <w:bookmarkStart w:id="4" w:name="_Toc144115898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2"/>
      <w:bookmarkEnd w:id="3"/>
      <w:bookmarkEnd w:id="4"/>
    </w:p>
    <w:p w14:paraId="170E3D50" w14:textId="77777777" w:rsidR="007F55FF" w:rsidRDefault="007F55FF" w:rsidP="007F55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 6.1.3.2.</w:t>
      </w:r>
    </w:p>
    <w:p w14:paraId="1852D9FE" w14:textId="77777777" w:rsidR="007F55FF" w:rsidRPr="003B2883" w:rsidRDefault="007F55FF" w:rsidP="007F55FF">
      <w:pPr>
        <w:pStyle w:val="TH"/>
        <w:rPr>
          <w:lang w:eastAsia="ko-KR"/>
        </w:rPr>
      </w:pPr>
      <w:r w:rsidRPr="003B2883">
        <w:object w:dxaOrig="8707" w:dyaOrig="2134" w14:anchorId="0DCCA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pt;height:107.1pt" o:ole="">
            <v:imagedata r:id="rId9" o:title=""/>
          </v:shape>
          <o:OLEObject Type="Embed" ProgID="Visio.Drawing.11" ShapeID="_x0000_i1025" DrawAspect="Content" ObjectID="_1757420355" r:id="rId10"/>
        </w:object>
      </w:r>
    </w:p>
    <w:p w14:paraId="3D819F88" w14:textId="77777777" w:rsidR="007F55FF" w:rsidRPr="003B2883" w:rsidRDefault="007F55FF" w:rsidP="007F55FF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30D1F3B8" w14:textId="77777777" w:rsidR="007F55FF" w:rsidRDefault="007F55FF" w:rsidP="007F55FF">
      <w:pPr>
        <w:pStyle w:val="B1"/>
        <w:numPr>
          <w:ilvl w:val="0"/>
          <w:numId w:val="22"/>
        </w:numPr>
      </w:pP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 </w:t>
      </w:r>
    </w:p>
    <w:p w14:paraId="017FAAC5" w14:textId="583983EC" w:rsidR="007F55FF" w:rsidRDefault="007F55FF" w:rsidP="007F55FF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NF service consumer shall include</w:t>
      </w:r>
      <w:ins w:id="5" w:author="Jimengdi" w:date="2023-09-11T09:4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list</w:t>
        </w:r>
        <w:r>
          <w:rPr>
            <w:lang w:eastAsia="zh-CN"/>
          </w:rPr>
          <w:t xml:space="preserve"> of termination desc</w:t>
        </w:r>
      </w:ins>
      <w:ins w:id="6" w:author="Jimengdi" w:date="2023-09-11T09:47:00Z">
        <w:r>
          <w:rPr>
            <w:lang w:eastAsia="zh-CN"/>
          </w:rPr>
          <w:t xml:space="preserve">riptors </w:t>
        </w:r>
      </w:ins>
      <w:del w:id="7" w:author="Jimengdi" w:date="2023-09-11T09:47:00Z">
        <w:r w:rsidDel="007F55FF">
          <w:rPr>
            <w:lang w:eastAsia="zh-CN"/>
          </w:rPr>
          <w:delText xml:space="preserve"> the following information </w:delText>
        </w:r>
      </w:del>
      <w:r>
        <w:rPr>
          <w:lang w:eastAsia="zh-CN"/>
        </w:rPr>
        <w:t>in the HTTP message body</w:t>
      </w:r>
      <w:del w:id="8" w:author="Jimengdi" w:date="2023-09-11T09:47:00Z">
        <w:r w:rsidDel="007F55FF">
          <w:rPr>
            <w:lang w:eastAsia="zh-CN"/>
          </w:rPr>
          <w:delText>:</w:delText>
        </w:r>
      </w:del>
      <w:ins w:id="9" w:author="Jimengdi" w:date="2023-09-11T09:47:00Z">
        <w:r>
          <w:rPr>
            <w:lang w:eastAsia="zh-CN"/>
          </w:rPr>
          <w:t>. Each termination descriptor shall include list of media stream descriptors. For each media stream descriptor, it shall include</w:t>
        </w:r>
      </w:ins>
      <w:ins w:id="10" w:author="Jimengdi" w:date="2023-09-11T09:48:00Z">
        <w:r>
          <w:rPr>
            <w:lang w:eastAsia="zh-CN"/>
          </w:rPr>
          <w:t xml:space="preserve"> the following information:</w:t>
        </w:r>
      </w:ins>
    </w:p>
    <w:p w14:paraId="19C701A3" w14:textId="7A0F6BED" w:rsidR="007F55FF" w:rsidDel="007F55FF" w:rsidRDefault="007F55FF" w:rsidP="007F55FF">
      <w:pPr>
        <w:pStyle w:val="B2"/>
        <w:rPr>
          <w:del w:id="11" w:author="Jimengdi" w:date="2023-09-11T09:48:00Z"/>
          <w:lang w:eastAsia="zh-CN"/>
        </w:rPr>
      </w:pPr>
      <w:del w:id="12" w:author="Jimengdi" w:date="2023-09-11T09:48:00Z">
        <w:r w:rsidDel="007F55FF">
          <w:rPr>
            <w:lang w:eastAsia="zh-CN"/>
          </w:rPr>
          <w:delText>-</w:delText>
        </w:r>
        <w:r w:rsidDel="007F55FF">
          <w:rPr>
            <w:lang w:eastAsia="zh-CN"/>
          </w:rPr>
          <w:tab/>
          <w:delText>List of termination descriptors;</w:delText>
        </w:r>
      </w:del>
    </w:p>
    <w:p w14:paraId="02969B4B" w14:textId="0C98054C" w:rsidR="007F55FF" w:rsidDel="007F55FF" w:rsidRDefault="007F55FF" w:rsidP="007F55FF">
      <w:pPr>
        <w:pStyle w:val="B3"/>
        <w:ind w:leftChars="480" w:left="960" w:firstLine="0"/>
        <w:rPr>
          <w:del w:id="13" w:author="Jimengdi" w:date="2023-09-11T09:48:00Z"/>
        </w:rPr>
      </w:pPr>
      <w:del w:id="14" w:author="Jimengdi" w:date="2023-09-11T09:48:00Z">
        <w:r w:rsidDel="007F55FF">
          <w:delText>-</w:delText>
        </w:r>
        <w:r w:rsidDel="007F55FF">
          <w:tab/>
          <w:delText>List of media steam descriptors;</w:delText>
        </w:r>
      </w:del>
    </w:p>
    <w:p w14:paraId="66D03963" w14:textId="77777777" w:rsidR="007F55FF" w:rsidRDefault="007F55FF" w:rsidP="007F55FF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Media ID, i.e. a unique identity of the media stream within the media context instance;</w:t>
      </w:r>
    </w:p>
    <w:p w14:paraId="5D3688CF" w14:textId="77777777" w:rsidR="007F55FF" w:rsidRDefault="007F55FF" w:rsidP="007F55F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specifications, i.e. the media stream IP address and port allocated at the remote endpoint, i.e. remote UE, remote network.</w:t>
      </w:r>
    </w:p>
    <w:p w14:paraId="102B4D56" w14:textId="77777777" w:rsidR="007F55FF" w:rsidRDefault="007F55FF" w:rsidP="007F55F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68429170" w14:textId="2CF1EA07" w:rsidR="007F55FF" w:rsidRDefault="007F55FF" w:rsidP="007F55FF">
      <w:pPr>
        <w:pStyle w:val="B3"/>
        <w:rPr>
          <w:lang w:eastAsia="zh-CN"/>
        </w:rPr>
      </w:pPr>
      <w:ins w:id="15" w:author="Jimengdi" w:date="2023-09-11T09:51:00Z">
        <w:r>
          <w:rPr>
            <w:lang w:eastAsia="zh-CN"/>
          </w:rPr>
          <w:t>1)</w:t>
        </w:r>
      </w:ins>
      <w:del w:id="16" w:author="Jimengdi" w:date="2023-09-11T09:51:00Z">
        <w:r w:rsidDel="007F55FF">
          <w:rPr>
            <w:rFonts w:hint="eastAsia"/>
            <w:lang w:eastAsia="zh-CN"/>
          </w:rPr>
          <w:delText>-</w:delText>
        </w:r>
      </w:del>
      <w:r>
        <w:rPr>
          <w:lang w:eastAsia="zh-CN"/>
        </w:rPr>
        <w:tab/>
        <w:t>Media resource type, e.g. DC, AR.</w:t>
      </w:r>
    </w:p>
    <w:p w14:paraId="5CD2748A" w14:textId="3EE869C6" w:rsidR="007F55FF" w:rsidRDefault="007F55FF" w:rsidP="007F55FF">
      <w:pPr>
        <w:pStyle w:val="B3"/>
      </w:pPr>
      <w:del w:id="17" w:author="Jimengdi" w:date="2023-09-11T09:51:00Z">
        <w:r w:rsidDel="007F55FF">
          <w:rPr>
            <w:rFonts w:hint="eastAsia"/>
            <w:lang w:eastAsia="zh-CN"/>
          </w:rPr>
          <w:delText>-</w:delText>
        </w:r>
      </w:del>
      <w:ins w:id="18" w:author="Jimengdi" w:date="2023-09-11T09:51:00Z">
        <w:r>
          <w:rPr>
            <w:lang w:eastAsia="zh-CN"/>
          </w:rPr>
          <w:t>2)</w:t>
        </w:r>
      </w:ins>
      <w:r>
        <w:rPr>
          <w:lang w:eastAsia="zh-CN"/>
        </w:rPr>
        <w:tab/>
        <w:t xml:space="preserve">If media resource type is set to </w:t>
      </w:r>
      <w:r w:rsidRPr="00D165ED">
        <w:t>"</w:t>
      </w:r>
      <w:r>
        <w:t>DC</w:t>
      </w:r>
      <w:r w:rsidRPr="00D165ED">
        <w:t>"</w:t>
      </w:r>
      <w:r>
        <w:t>, the DC media specification shall be included. The DC media specification shall include:</w:t>
      </w:r>
    </w:p>
    <w:p w14:paraId="10CDBFD5" w14:textId="38B805AE" w:rsidR="007F55FF" w:rsidRPr="00BB0194" w:rsidDel="007F55FF" w:rsidRDefault="007F55FF" w:rsidP="00BB0194">
      <w:pPr>
        <w:pStyle w:val="B4"/>
        <w:rPr>
          <w:del w:id="19" w:author="Jimengdi" w:date="2023-09-11T09:50:00Z"/>
          <w:lang w:eastAsia="zh-CN"/>
        </w:rPr>
      </w:pPr>
      <w:del w:id="20" w:author="Jimengdi" w:date="2023-09-11T09:49:00Z">
        <w:r w:rsidRPr="00BB0194" w:rsidDel="007F55FF">
          <w:rPr>
            <w:lang w:eastAsia="zh-CN"/>
          </w:rPr>
          <w:delText>-</w:delText>
        </w:r>
      </w:del>
      <w:ins w:id="21" w:author="Jimengdi" w:date="2023-09-11T09:51:00Z">
        <w:r w:rsidRPr="00BB0194">
          <w:rPr>
            <w:lang w:eastAsia="zh-CN"/>
          </w:rPr>
          <w:t>a</w:t>
        </w:r>
      </w:ins>
      <w:ins w:id="22" w:author="Jimengdi" w:date="2023-09-11T09:50:00Z">
        <w:r w:rsidRPr="00BB0194">
          <w:rPr>
            <w:lang w:eastAsia="zh-CN"/>
          </w:rPr>
          <w:t>)</w:t>
        </w:r>
      </w:ins>
      <w:r w:rsidRPr="00BB0194">
        <w:rPr>
          <w:lang w:eastAsia="zh-CN"/>
        </w:rPr>
        <w:tab/>
        <w:t>Data Channel Mapping and Configuration information when originating/terminating data channel media flows on the Mb interface.</w:t>
      </w:r>
      <w:ins w:id="23" w:author="Jimengdi" w:date="2023-09-11T09:50:00Z">
        <w:r w:rsidRPr="00BB0194">
          <w:rPr>
            <w:lang w:eastAsia="zh-CN"/>
          </w:rPr>
          <w:t xml:space="preserve"> It</w:t>
        </w:r>
      </w:ins>
      <w:ins w:id="24" w:author="Jimengdi" w:date="2023-09-14T20:04:00Z">
        <w:r w:rsidR="00BB0194" w:rsidRPr="00BB0194">
          <w:rPr>
            <w:lang w:eastAsia="zh-CN"/>
          </w:rPr>
          <w:t xml:space="preserve"> shall</w:t>
        </w:r>
      </w:ins>
      <w:ins w:id="25" w:author="Jimengdi" w:date="2023-09-11T09:50:00Z">
        <w:r w:rsidRPr="00BB0194">
          <w:rPr>
            <w:lang w:eastAsia="zh-CN"/>
          </w:rPr>
          <w:t xml:space="preserve"> include the </w:t>
        </w:r>
      </w:ins>
    </w:p>
    <w:p w14:paraId="4044FEDC" w14:textId="0554095F" w:rsidR="007F55FF" w:rsidRPr="00BB0194" w:rsidDel="007F55FF" w:rsidRDefault="007F55FF" w:rsidP="00BB0194">
      <w:pPr>
        <w:pStyle w:val="B4"/>
        <w:rPr>
          <w:del w:id="26" w:author="Jimengdi" w:date="2023-09-11T09:50:00Z"/>
          <w:lang w:eastAsia="zh-CN"/>
        </w:rPr>
      </w:pPr>
      <w:del w:id="27" w:author="Jimengdi" w:date="2023-09-11T09:50:00Z">
        <w:r w:rsidRPr="00BB0194" w:rsidDel="007F55FF">
          <w:rPr>
            <w:lang w:eastAsia="zh-CN"/>
          </w:rPr>
          <w:delText>-</w:delText>
        </w:r>
        <w:r w:rsidRPr="00BB0194" w:rsidDel="007F55FF">
          <w:rPr>
            <w:lang w:eastAsia="zh-CN"/>
          </w:rPr>
          <w:tab/>
        </w:r>
      </w:del>
      <w:r w:rsidRPr="00BB0194">
        <w:rPr>
          <w:lang w:eastAsia="zh-CN"/>
        </w:rPr>
        <w:t>SCTP stream Id for the DC</w:t>
      </w:r>
      <w:ins w:id="28" w:author="Jimengdi" w:date="2023-09-11T09:50:00Z">
        <w:r w:rsidRPr="00BB0194">
          <w:rPr>
            <w:lang w:eastAsia="zh-CN"/>
          </w:rPr>
          <w:t xml:space="preserve">, and may include </w:t>
        </w:r>
      </w:ins>
      <w:del w:id="29" w:author="Jimengdi" w:date="2023-09-11T09:50:00Z">
        <w:r w:rsidRPr="00BB0194" w:rsidDel="007F55FF">
          <w:rPr>
            <w:lang w:eastAsia="zh-CN"/>
          </w:rPr>
          <w:delText>;</w:delText>
        </w:r>
      </w:del>
    </w:p>
    <w:p w14:paraId="31F20568" w14:textId="4BA41936" w:rsidR="007F55FF" w:rsidRPr="00BB0194" w:rsidRDefault="007F55FF" w:rsidP="00BB0194">
      <w:pPr>
        <w:pStyle w:val="B4"/>
      </w:pPr>
      <w:del w:id="30" w:author="Jimengdi" w:date="2023-09-11T09:50:00Z">
        <w:r w:rsidRPr="00BB0194" w:rsidDel="007F55FF">
          <w:rPr>
            <w:rFonts w:hint="eastAsia"/>
          </w:rPr>
          <w:delText>-</w:delText>
        </w:r>
      </w:del>
      <w:r w:rsidRPr="00BB0194">
        <w:tab/>
        <w:t xml:space="preserve">subprotocol, order, </w:t>
      </w:r>
      <w:proofErr w:type="spellStart"/>
      <w:r w:rsidRPr="00BB0194">
        <w:t>maxRetry</w:t>
      </w:r>
      <w:proofErr w:type="spellEnd"/>
      <w:r w:rsidRPr="00BB0194">
        <w:t xml:space="preserve">, </w:t>
      </w:r>
      <w:proofErr w:type="spellStart"/>
      <w:r w:rsidRPr="00BB0194">
        <w:t>maxTime</w:t>
      </w:r>
      <w:proofErr w:type="spellEnd"/>
      <w:r w:rsidRPr="00BB0194">
        <w:t xml:space="preserve"> and priority</w:t>
      </w:r>
      <w:del w:id="31" w:author="Jimengdi" w:date="2023-09-11T10:04:00Z">
        <w:r w:rsidRPr="00BB0194" w:rsidDel="005B4C17">
          <w:delText xml:space="preserve"> may be included</w:delText>
        </w:r>
      </w:del>
      <w:r w:rsidRPr="00BB0194">
        <w:t>.</w:t>
      </w:r>
    </w:p>
    <w:p w14:paraId="2CC62533" w14:textId="50146E0E" w:rsidR="007F55FF" w:rsidRPr="00BB0194" w:rsidRDefault="007F55FF" w:rsidP="00BB0194">
      <w:pPr>
        <w:pStyle w:val="B4"/>
        <w:rPr>
          <w:lang w:eastAsia="zh-CN"/>
        </w:rPr>
      </w:pPr>
      <w:ins w:id="32" w:author="Jimengdi" w:date="2023-09-11T09:51:00Z">
        <w:r w:rsidRPr="00BB0194">
          <w:rPr>
            <w:lang w:eastAsia="zh-CN"/>
          </w:rPr>
          <w:t>b</w:t>
        </w:r>
      </w:ins>
      <w:ins w:id="33" w:author="Jimengdi" w:date="2023-09-11T09:50:00Z">
        <w:r w:rsidRPr="00BB0194">
          <w:rPr>
            <w:lang w:eastAsia="zh-CN"/>
          </w:rPr>
          <w:t>)</w:t>
        </w:r>
      </w:ins>
      <w:del w:id="34" w:author="Jimengdi" w:date="2023-09-11T09:50:00Z">
        <w:r w:rsidRPr="00BB0194" w:rsidDel="007F55FF">
          <w:rPr>
            <w:lang w:eastAsia="zh-CN"/>
          </w:rPr>
          <w:delText>-</w:delText>
        </w:r>
      </w:del>
      <w:r w:rsidRPr="00BB0194">
        <w:rPr>
          <w:lang w:eastAsia="zh-CN"/>
        </w:rPr>
        <w:tab/>
        <w:t xml:space="preserve">Maximum Message Size, which represents the maximum size to be expected. </w:t>
      </w:r>
    </w:p>
    <w:p w14:paraId="488DD4C4" w14:textId="3062CB68" w:rsidR="007F55FF" w:rsidRPr="00BB0194" w:rsidRDefault="007F55FF" w:rsidP="00BB0194">
      <w:pPr>
        <w:pStyle w:val="B4"/>
        <w:rPr>
          <w:lang w:eastAsia="zh-CN"/>
        </w:rPr>
      </w:pPr>
      <w:ins w:id="35" w:author="Jimengdi" w:date="2023-09-11T09:52:00Z">
        <w:r w:rsidRPr="00BB0194">
          <w:rPr>
            <w:lang w:eastAsia="zh-CN"/>
          </w:rPr>
          <w:t>c)</w:t>
        </w:r>
      </w:ins>
      <w:del w:id="36" w:author="Jimengdi" w:date="2023-09-11T09:52:00Z">
        <w:r w:rsidRPr="00BB0194" w:rsidDel="007F55FF">
          <w:rPr>
            <w:lang w:eastAsia="zh-CN"/>
          </w:rPr>
          <w:delText>-</w:delText>
        </w:r>
      </w:del>
      <w:r w:rsidRPr="00BB0194">
        <w:rPr>
          <w:lang w:eastAsia="zh-CN"/>
        </w:rPr>
        <w:tab/>
        <w:t>Data Channel Port, which represents the port of SCTP port for the Data Channel.</w:t>
      </w:r>
    </w:p>
    <w:p w14:paraId="042848BC" w14:textId="0DDC6D06" w:rsidR="007F55FF" w:rsidRPr="00BB0194" w:rsidRDefault="007F55FF" w:rsidP="00BB0194">
      <w:pPr>
        <w:pStyle w:val="B4"/>
        <w:rPr>
          <w:lang w:eastAsia="zh-CN"/>
        </w:rPr>
      </w:pPr>
      <w:ins w:id="37" w:author="Jimengdi" w:date="2023-09-11T09:52:00Z">
        <w:r w:rsidRPr="00BB0194">
          <w:rPr>
            <w:lang w:eastAsia="zh-CN"/>
          </w:rPr>
          <w:t>d)</w:t>
        </w:r>
      </w:ins>
      <w:del w:id="38" w:author="Jimengdi" w:date="2023-09-11T09:52:00Z">
        <w:r w:rsidRPr="00BB0194" w:rsidDel="007F55FF">
          <w:rPr>
            <w:lang w:eastAsia="zh-CN"/>
          </w:rPr>
          <w:delText>-</w:delText>
        </w:r>
      </w:del>
      <w:r w:rsidRPr="00BB0194">
        <w:rPr>
          <w:lang w:eastAsia="zh-CN"/>
        </w:rPr>
        <w:tab/>
        <w:t>Security Setup, which identifies the security setup of the DTLS connection.</w:t>
      </w:r>
    </w:p>
    <w:p w14:paraId="187B0C7F" w14:textId="6E2CD0B7" w:rsidR="007F55FF" w:rsidRPr="00BB0194" w:rsidRDefault="007F55FF" w:rsidP="00BB0194">
      <w:pPr>
        <w:pStyle w:val="B4"/>
        <w:rPr>
          <w:lang w:eastAsia="zh-CN"/>
        </w:rPr>
      </w:pPr>
      <w:del w:id="39" w:author="Jimengdi" w:date="2023-09-11T09:53:00Z">
        <w:r w:rsidRPr="00BB0194" w:rsidDel="007F55FF">
          <w:rPr>
            <w:lang w:eastAsia="zh-CN"/>
          </w:rPr>
          <w:delText>-</w:delText>
        </w:r>
      </w:del>
      <w:ins w:id="40" w:author="Jimengdi" w:date="2023-09-11T09:53:00Z">
        <w:r w:rsidRPr="00BB0194">
          <w:rPr>
            <w:lang w:eastAsia="zh-CN"/>
          </w:rPr>
          <w:t>e)</w:t>
        </w:r>
      </w:ins>
      <w:r w:rsidRPr="00BB0194">
        <w:rPr>
          <w:lang w:eastAsia="zh-CN"/>
        </w:rPr>
        <w:tab/>
        <w:t>Security Certificate Fingerprint, which identifies the security certificate fingerprint.</w:t>
      </w:r>
    </w:p>
    <w:p w14:paraId="439B2074" w14:textId="63895F39" w:rsidR="007F55FF" w:rsidRPr="00BB0194" w:rsidRDefault="007F55FF" w:rsidP="00BB0194">
      <w:pPr>
        <w:pStyle w:val="B4"/>
        <w:rPr>
          <w:lang w:eastAsia="zh-CN"/>
        </w:rPr>
      </w:pPr>
      <w:del w:id="41" w:author="Jimengdi" w:date="2023-09-11T09:53:00Z">
        <w:r w:rsidRPr="00BB0194" w:rsidDel="007F55FF">
          <w:rPr>
            <w:lang w:eastAsia="zh-CN"/>
          </w:rPr>
          <w:delText>-</w:delText>
        </w:r>
      </w:del>
      <w:ins w:id="42" w:author="Jimengdi" w:date="2023-09-11T09:53:00Z">
        <w:r w:rsidRPr="00BB0194">
          <w:rPr>
            <w:lang w:eastAsia="zh-CN"/>
          </w:rPr>
          <w:t>f)</w:t>
        </w:r>
      </w:ins>
      <w:r w:rsidRPr="00BB0194">
        <w:rPr>
          <w:lang w:eastAsia="zh-CN"/>
        </w:rPr>
        <w:tab/>
        <w:t>Security Transport Identity, which identifies transport layer identity.</w:t>
      </w:r>
    </w:p>
    <w:p w14:paraId="3138E473" w14:textId="77777777" w:rsidR="007F55FF" w:rsidRPr="00BB0194" w:rsidRDefault="007F55FF" w:rsidP="00BB0194">
      <w:pPr>
        <w:pStyle w:val="B3"/>
        <w:ind w:hanging="1"/>
      </w:pPr>
      <w:r w:rsidRPr="00BB0194">
        <w:t>For establishing bootstrap data channel or P2A/A2P application data channel, the following parameters shall be included:</w:t>
      </w:r>
    </w:p>
    <w:p w14:paraId="6EA0CF3D" w14:textId="52709E33" w:rsidR="007F55FF" w:rsidRPr="00BB0194" w:rsidRDefault="007F55FF" w:rsidP="00BB0194">
      <w:pPr>
        <w:pStyle w:val="B4"/>
      </w:pPr>
      <w:ins w:id="43" w:author="Jimengdi" w:date="2023-09-11T09:54:00Z">
        <w:r w:rsidRPr="00BB0194">
          <w:t>a)</w:t>
        </w:r>
      </w:ins>
      <w:del w:id="44" w:author="Jimengdi" w:date="2023-09-11T09:54:00Z">
        <w:r w:rsidRPr="00BB0194" w:rsidDel="007F55FF">
          <w:rPr>
            <w:rFonts w:hint="eastAsia"/>
          </w:rPr>
          <w:delText>-</w:delText>
        </w:r>
      </w:del>
      <w:r w:rsidRPr="00BB0194">
        <w:tab/>
        <w:t>media proxy configuration applicable to the media flow;</w:t>
      </w:r>
    </w:p>
    <w:p w14:paraId="2A3B5198" w14:textId="40B6E326" w:rsidR="007F55FF" w:rsidRPr="00BB0194" w:rsidRDefault="007F55FF" w:rsidP="00BB0194">
      <w:pPr>
        <w:pStyle w:val="B4"/>
      </w:pPr>
      <w:ins w:id="45" w:author="Jimengdi" w:date="2023-09-11T09:54:00Z">
        <w:r w:rsidRPr="00BB0194">
          <w:t>b)</w:t>
        </w:r>
      </w:ins>
      <w:del w:id="46" w:author="Jimengdi" w:date="2023-09-11T09:54:00Z">
        <w:r w:rsidRPr="00BB0194" w:rsidDel="007F55FF">
          <w:rPr>
            <w:rFonts w:hint="eastAsia"/>
          </w:rPr>
          <w:delText>-</w:delText>
        </w:r>
      </w:del>
      <w:r w:rsidRPr="00BB0194">
        <w:tab/>
        <w:t>remote MDC1</w:t>
      </w:r>
      <w:r w:rsidRPr="00BB0194">
        <w:rPr>
          <w:rFonts w:hint="eastAsia"/>
        </w:rPr>
        <w:t>/</w:t>
      </w:r>
      <w:r w:rsidRPr="00BB0194">
        <w:t>MDC2 media specification information to be applied on the media by the MF;</w:t>
      </w:r>
    </w:p>
    <w:p w14:paraId="40B60691" w14:textId="6DF35840" w:rsidR="007F55FF" w:rsidRDefault="007F55FF" w:rsidP="00BB0194">
      <w:pPr>
        <w:pStyle w:val="B4"/>
      </w:pPr>
      <w:del w:id="47" w:author="Jimengdi" w:date="2023-09-11T09:54:00Z">
        <w:r w:rsidRPr="00BB0194" w:rsidDel="007F55FF">
          <w:rPr>
            <w:rFonts w:hint="eastAsia"/>
          </w:rPr>
          <w:delText>-</w:delText>
        </w:r>
      </w:del>
      <w:ins w:id="48" w:author="Jimengdi" w:date="2023-09-11T09:54:00Z">
        <w:r w:rsidRPr="00BB0194">
          <w:t>c)</w:t>
        </w:r>
      </w:ins>
      <w:r w:rsidRPr="00BB0194">
        <w:tab/>
        <w:t>Replacement HTTP URL for each stream</w:t>
      </w:r>
      <w:r w:rsidR="00E523A7" w:rsidRPr="00BB0194">
        <w:t xml:space="preserve"> </w:t>
      </w:r>
      <w:r w:rsidRPr="00BB0194">
        <w:t>Id allocated by the application layer representing the application list (e.g. graphical user interface) offered to th</w:t>
      </w:r>
      <w:r>
        <w:t>e IMS subscriber via the MDC1 interface.</w:t>
      </w:r>
    </w:p>
    <w:p w14:paraId="2226B40E" w14:textId="34FFE72D" w:rsidR="007F55FF" w:rsidRDefault="007F55FF" w:rsidP="00827344">
      <w:pPr>
        <w:pStyle w:val="B3"/>
        <w:rPr>
          <w:rFonts w:eastAsia="等线"/>
        </w:rPr>
      </w:pPr>
      <w:del w:id="49" w:author="Jimengdi" w:date="2023-09-11T09:55:00Z">
        <w:r w:rsidDel="00827344">
          <w:rPr>
            <w:rFonts w:hint="eastAsia"/>
            <w:lang w:eastAsia="zh-CN"/>
          </w:rPr>
          <w:delText>-</w:delText>
        </w:r>
      </w:del>
      <w:ins w:id="50" w:author="Jimengdi" w:date="2023-09-11T09:55:00Z">
        <w:r w:rsidR="00827344">
          <w:rPr>
            <w:lang w:eastAsia="zh-CN"/>
          </w:rPr>
          <w:t>3)</w:t>
        </w:r>
      </w:ins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 shall</w:t>
      </w:r>
      <w:r>
        <w:rPr>
          <w:lang w:eastAsia="zh-CN"/>
        </w:rPr>
        <w:t xml:space="preserve"> be included, which</w:t>
      </w:r>
      <w:r w:rsidRPr="00D978FD">
        <w:rPr>
          <w:lang w:eastAsia="zh-CN"/>
        </w:rPr>
        <w:t xml:space="preserve"> include</w:t>
      </w:r>
      <w:r>
        <w:rPr>
          <w:lang w:eastAsia="zh-CN"/>
        </w:rPr>
        <w:t>s</w:t>
      </w:r>
      <w:r w:rsidRPr="00D978FD">
        <w:rPr>
          <w:lang w:eastAsia="zh-CN"/>
        </w:rPr>
        <w:t>:</w:t>
      </w:r>
    </w:p>
    <w:p w14:paraId="41D64C96" w14:textId="3A7C39AA" w:rsidR="007F55FF" w:rsidRPr="00D4764D" w:rsidRDefault="00827344" w:rsidP="00827344">
      <w:pPr>
        <w:pStyle w:val="B4"/>
        <w:rPr>
          <w:rStyle w:val="B1Char"/>
        </w:rPr>
      </w:pPr>
      <w:ins w:id="51" w:author="Jimengdi" w:date="2023-09-11T09:55:00Z">
        <w:r>
          <w:rPr>
            <w:lang w:eastAsia="zh-CN"/>
          </w:rPr>
          <w:t>a)</w:t>
        </w:r>
      </w:ins>
      <w:del w:id="52" w:author="Jimengdi" w:date="2023-09-11T09:55:00Z">
        <w:r w:rsidR="007F55FF" w:rsidDel="00827344">
          <w:rPr>
            <w:rFonts w:hint="eastAsia"/>
            <w:lang w:eastAsia="zh-CN"/>
          </w:rPr>
          <w:delText>-</w:delText>
        </w:r>
      </w:del>
      <w:r w:rsidR="007F55FF">
        <w:rPr>
          <w:lang w:eastAsia="zh-CN"/>
        </w:rPr>
        <w:tab/>
        <w:t>Media p</w:t>
      </w:r>
      <w:r w:rsidR="007F55FF">
        <w:rPr>
          <w:rFonts w:hint="eastAsia"/>
          <w:lang w:eastAsia="zh-CN"/>
        </w:rPr>
        <w:t>rocessing</w:t>
      </w:r>
      <w:r w:rsidR="007F55FF">
        <w:rPr>
          <w:lang w:eastAsia="zh-CN"/>
        </w:rPr>
        <w:t xml:space="preserve"> specification.</w:t>
      </w:r>
    </w:p>
    <w:p w14:paraId="5544E59E" w14:textId="77777777" w:rsidR="007F55FF" w:rsidRPr="00D4764D" w:rsidRDefault="007F55FF" w:rsidP="007F55FF">
      <w:pPr>
        <w:pStyle w:val="B3"/>
        <w:ind w:leftChars="909" w:left="2100" w:hangingChars="141" w:hanging="282"/>
        <w:rPr>
          <w:rStyle w:val="B1Char"/>
        </w:rPr>
      </w:pPr>
    </w:p>
    <w:p w14:paraId="4F29B10B" w14:textId="77777777" w:rsidR="007F55FF" w:rsidRDefault="007F55FF" w:rsidP="007F55FF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53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0D79DA40" w14:textId="77777777" w:rsidR="007F55FF" w:rsidRDefault="007F55FF" w:rsidP="007F55F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16B68844" w14:textId="77777777" w:rsidR="007F55FF" w:rsidRDefault="007F55FF" w:rsidP="007F55F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73966953" w14:textId="77777777" w:rsidR="007F55FF" w:rsidRDefault="007F55FF" w:rsidP="007F55F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6C538013" w14:textId="77777777" w:rsidR="007F55FF" w:rsidRDefault="007F55FF" w:rsidP="007F55F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5A653A88" w14:textId="77777777" w:rsidR="007F55FF" w:rsidRDefault="007F55FF" w:rsidP="007F55FF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53"/>
    <w:p w14:paraId="78836751" w14:textId="15190AC9" w:rsidR="007F55FF" w:rsidRDefault="007F55FF" w:rsidP="007F55FF">
      <w:pPr>
        <w:pStyle w:val="B1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ins w:id="54" w:author="Jimengdi" w:date="2023-09-11T09:57:00Z">
        <w:r w:rsidR="00E523A7">
          <w:t>s</w:t>
        </w:r>
      </w:ins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4028B4EB" w14:textId="1753CBC4" w:rsidR="00743817" w:rsidRDefault="00743817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516950AF" w14:textId="77777777" w:rsidR="00950A95" w:rsidRPr="00950A95" w:rsidRDefault="00950A95" w:rsidP="00950A95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504919E6" w14:textId="3E8449FB" w:rsidR="00950A95" w:rsidRPr="006B5418" w:rsidRDefault="00950A95" w:rsidP="00950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A3E82" w14:textId="77777777" w:rsidR="00D01BC3" w:rsidRDefault="00D01BC3" w:rsidP="00D01BC3">
      <w:pPr>
        <w:pStyle w:val="40"/>
      </w:pPr>
      <w:bookmarkStart w:id="55" w:name="_Toc510696633"/>
      <w:bookmarkStart w:id="56" w:name="_Toc35971428"/>
      <w:bookmarkStart w:id="57" w:name="_Toc144115929"/>
      <w:bookmarkStart w:id="58" w:name="_Toc144115935"/>
      <w:r>
        <w:t>6.1.6.1</w:t>
      </w:r>
      <w:r>
        <w:tab/>
        <w:t>General</w:t>
      </w:r>
      <w:bookmarkEnd w:id="55"/>
      <w:bookmarkEnd w:id="56"/>
      <w:bookmarkEnd w:id="57"/>
    </w:p>
    <w:p w14:paraId="4ABCF84A" w14:textId="77777777" w:rsidR="00D01BC3" w:rsidRDefault="00D01BC3" w:rsidP="00D01BC3">
      <w:r>
        <w:t>This clause specifies the application data model supported by the API.</w:t>
      </w:r>
    </w:p>
    <w:p w14:paraId="4E8DFA7C" w14:textId="77777777" w:rsidR="00D01BC3" w:rsidRDefault="00D01BC3" w:rsidP="00D01BC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Del="00057BDE">
        <w:t xml:space="preserve"> </w:t>
      </w:r>
      <w:del w:id="59" w:author="Jimengdi" w:date="2023-09-14T17:56:00Z">
        <w:r w:rsidRPr="009C4D60" w:rsidDel="00524BCA">
          <w:delText xml:space="preserve"> </w:delText>
        </w:r>
      </w:del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7CF4B74" w14:textId="77777777" w:rsidR="00D01BC3" w:rsidRPr="009C4D60" w:rsidRDefault="00D01BC3" w:rsidP="00D01BC3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01BC3" w:rsidRPr="00B54FF5" w14:paraId="597E94F7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63E7" w14:textId="77777777" w:rsidR="00D01BC3" w:rsidRPr="0016361A" w:rsidRDefault="00D01BC3" w:rsidP="00524BC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B68B0" w14:textId="77777777" w:rsidR="00D01BC3" w:rsidRPr="0016361A" w:rsidRDefault="00D01BC3" w:rsidP="00524BCA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C04A0" w14:textId="77777777" w:rsidR="00D01BC3" w:rsidRPr="0016361A" w:rsidRDefault="00D01BC3" w:rsidP="00524BCA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3C0E" w14:textId="77777777" w:rsidR="00D01BC3" w:rsidRPr="0016361A" w:rsidRDefault="00D01BC3" w:rsidP="00524BCA">
            <w:pPr>
              <w:pStyle w:val="TAH"/>
            </w:pPr>
            <w:r w:rsidRPr="0016361A">
              <w:t>Applicability</w:t>
            </w:r>
          </w:p>
        </w:tc>
      </w:tr>
      <w:tr w:rsidR="00D01BC3" w:rsidRPr="00B54FF5" w14:paraId="5E4C66CE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431" w14:textId="77777777" w:rsidR="00D01BC3" w:rsidRPr="0016361A" w:rsidRDefault="00D01BC3" w:rsidP="00524B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30" w14:textId="77777777" w:rsidR="00D01BC3" w:rsidRPr="0016361A" w:rsidRDefault="00D01BC3" w:rsidP="00524B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CAE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A8D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14:paraId="683FDDC1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6E5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4EA" w14:textId="77777777" w:rsidR="00D01BC3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20B0" w14:textId="77777777" w:rsidR="00D01BC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C2B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14:paraId="5AB97347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0AC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557" w14:textId="77777777" w:rsidR="00D01BC3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202" w14:textId="77777777" w:rsidR="00D01BC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AE6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:rsidDel="00E01B1E" w14:paraId="28508DAD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FF3" w14:textId="77777777" w:rsidR="00D01BC3" w:rsidRPr="005F0C50" w:rsidDel="00E01B1E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D8FE" w14:textId="77777777" w:rsidR="00D01BC3" w:rsidRPr="005F0C50" w:rsidDel="00E01B1E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F8F" w14:textId="77777777" w:rsidR="00D01BC3" w:rsidRPr="005F0C50" w:rsidDel="00E01B1E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161" w14:textId="77777777" w:rsidR="00D01BC3" w:rsidRPr="0016361A" w:rsidDel="00E01B1E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:rsidDel="00E01B1E" w14:paraId="3983A391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DDB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364" w14:textId="77777777" w:rsidR="00D01BC3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CC15" w14:textId="77777777" w:rsidR="00D01BC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9C8" w14:textId="77777777" w:rsidR="00D01BC3" w:rsidRPr="0016361A" w:rsidDel="00E01B1E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26B736" w14:textId="77777777" w:rsidR="00D01BC3" w:rsidRDefault="00D01BC3" w:rsidP="00D01BC3"/>
    <w:p w14:paraId="0A4F5BAD" w14:textId="77777777" w:rsidR="00D01BC3" w:rsidRDefault="00D01BC3" w:rsidP="00D01BC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217CB326" w14:textId="77777777" w:rsidR="00D01BC3" w:rsidRPr="009C4D60" w:rsidRDefault="00D01BC3" w:rsidP="00D01BC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78"/>
        <w:gridCol w:w="2201"/>
      </w:tblGrid>
      <w:tr w:rsidR="00D01BC3" w:rsidRPr="00B54FF5" w14:paraId="18548D3A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16E3A" w14:textId="77777777" w:rsidR="00D01BC3" w:rsidRPr="0016361A" w:rsidRDefault="00D01BC3" w:rsidP="00524BCA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E9478" w14:textId="77777777" w:rsidR="00D01BC3" w:rsidRPr="0016361A" w:rsidRDefault="00D01BC3" w:rsidP="00524BCA">
            <w:pPr>
              <w:pStyle w:val="TAH"/>
            </w:pPr>
            <w:r w:rsidRPr="0016361A">
              <w:t>Reference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27A8F" w14:textId="77777777" w:rsidR="00D01BC3" w:rsidRPr="0016361A" w:rsidRDefault="00D01BC3" w:rsidP="00524BCA">
            <w:pPr>
              <w:pStyle w:val="TAH"/>
            </w:pPr>
            <w:r w:rsidRPr="0016361A">
              <w:t>Comments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4BE47" w14:textId="77777777" w:rsidR="00D01BC3" w:rsidRPr="0016361A" w:rsidRDefault="00D01BC3" w:rsidP="00524BCA">
            <w:pPr>
              <w:pStyle w:val="TAH"/>
            </w:pPr>
            <w:r w:rsidRPr="0016361A">
              <w:t>Applicability</w:t>
            </w:r>
          </w:p>
        </w:tc>
      </w:tr>
      <w:tr w:rsidR="00D01BC3" w:rsidRPr="0016361A" w14:paraId="2FC8A7E6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EF7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313" w14:textId="77777777" w:rsidR="00D01BC3" w:rsidRDefault="00D01BC3" w:rsidP="00524BCA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7CC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30F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B2C3BFD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70A" w14:textId="77777777" w:rsidR="00D01BC3" w:rsidRPr="003B288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539" w14:textId="77777777" w:rsidR="00D01BC3" w:rsidRPr="00417940" w:rsidRDefault="00D01BC3" w:rsidP="00524B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29.510 [10]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655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 endpoint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C7C9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40F36B3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4E2D" w14:textId="77777777" w:rsidR="00D01BC3" w:rsidRPr="003B2883" w:rsidRDefault="00D01BC3" w:rsidP="00524BC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D22A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697A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D74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9253818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6FE2" w14:textId="77777777" w:rsidR="00D01BC3" w:rsidRPr="003B2883" w:rsidRDefault="00D01BC3" w:rsidP="00524BCA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F86E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12A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62E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38E40615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233" w14:textId="77777777" w:rsidR="00D01BC3" w:rsidRDefault="00D01BC3" w:rsidP="00524BCA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46E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5B00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DD12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5C30745C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7ED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FD6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C2F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FF1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2A74AD17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606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D89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3F2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FDB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250C20B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E99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C37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44C1" w14:textId="163AF373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C endpoint</w:t>
            </w:r>
            <w:del w:id="60" w:author="Jimengdi" w:date="2023-09-14T17:29:00Z">
              <w:r w:rsidDel="00D01BC3">
                <w:rPr>
                  <w:rFonts w:cs="Arial"/>
                  <w:szCs w:val="18"/>
                  <w:lang w:eastAsia="zh-CN"/>
                </w:rPr>
                <w:delText xml:space="preserve">, which includes </w:delText>
              </w:r>
            </w:del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3BB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2E7AE441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C87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C8A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747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AAA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0A983249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9CE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5A9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55B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1067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A49879" w14:textId="77777777" w:rsidR="00D01BC3" w:rsidRDefault="00D01BC3" w:rsidP="00950A95">
      <w:pPr>
        <w:pStyle w:val="50"/>
      </w:pPr>
    </w:p>
    <w:bookmarkEnd w:id="5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41DCC" w14:textId="77777777" w:rsidR="00296126" w:rsidRDefault="00296126">
      <w:r>
        <w:separator/>
      </w:r>
    </w:p>
  </w:endnote>
  <w:endnote w:type="continuationSeparator" w:id="0">
    <w:p w14:paraId="15CE5B3D" w14:textId="77777777" w:rsidR="00296126" w:rsidRDefault="0029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B61AA" w14:textId="77777777" w:rsidR="00296126" w:rsidRDefault="00296126">
      <w:r>
        <w:separator/>
      </w:r>
    </w:p>
  </w:footnote>
  <w:footnote w:type="continuationSeparator" w:id="0">
    <w:p w14:paraId="2DF61DAF" w14:textId="77777777" w:rsidR="00296126" w:rsidRDefault="0029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524BCA" w:rsidRDefault="00524BC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A76A8"/>
    <w:rsid w:val="000B1216"/>
    <w:rsid w:val="000B14A6"/>
    <w:rsid w:val="000C4809"/>
    <w:rsid w:val="000C6598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70DC7"/>
    <w:rsid w:val="00175AAF"/>
    <w:rsid w:val="00183134"/>
    <w:rsid w:val="00191E6B"/>
    <w:rsid w:val="001A0BC4"/>
    <w:rsid w:val="001A7D56"/>
    <w:rsid w:val="001B5C2B"/>
    <w:rsid w:val="001B77E2"/>
    <w:rsid w:val="001C4DC5"/>
    <w:rsid w:val="001D25E6"/>
    <w:rsid w:val="001D4C82"/>
    <w:rsid w:val="001E0B93"/>
    <w:rsid w:val="001E2EB5"/>
    <w:rsid w:val="001E41F3"/>
    <w:rsid w:val="001E5D95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5D12"/>
    <w:rsid w:val="0027780F"/>
    <w:rsid w:val="002862B9"/>
    <w:rsid w:val="002918E3"/>
    <w:rsid w:val="002945FB"/>
    <w:rsid w:val="00296126"/>
    <w:rsid w:val="002A6BBA"/>
    <w:rsid w:val="002B1A87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9050F"/>
    <w:rsid w:val="00394E81"/>
    <w:rsid w:val="003A474C"/>
    <w:rsid w:val="003A59CB"/>
    <w:rsid w:val="003B2CE5"/>
    <w:rsid w:val="003B49EA"/>
    <w:rsid w:val="003B79F5"/>
    <w:rsid w:val="003D52E6"/>
    <w:rsid w:val="003E29EF"/>
    <w:rsid w:val="003E2A36"/>
    <w:rsid w:val="00411094"/>
    <w:rsid w:val="00413493"/>
    <w:rsid w:val="00435765"/>
    <w:rsid w:val="00435799"/>
    <w:rsid w:val="00436BAB"/>
    <w:rsid w:val="00440825"/>
    <w:rsid w:val="00443403"/>
    <w:rsid w:val="00443B08"/>
    <w:rsid w:val="00445284"/>
    <w:rsid w:val="0044644B"/>
    <w:rsid w:val="004467E7"/>
    <w:rsid w:val="0046658E"/>
    <w:rsid w:val="00474148"/>
    <w:rsid w:val="00481EA8"/>
    <w:rsid w:val="00497F14"/>
    <w:rsid w:val="004A24AC"/>
    <w:rsid w:val="004A4BEC"/>
    <w:rsid w:val="004A5019"/>
    <w:rsid w:val="004B45A4"/>
    <w:rsid w:val="004D077E"/>
    <w:rsid w:val="004E70FB"/>
    <w:rsid w:val="004F21C3"/>
    <w:rsid w:val="004F3B42"/>
    <w:rsid w:val="00502DAA"/>
    <w:rsid w:val="0050780D"/>
    <w:rsid w:val="00511527"/>
    <w:rsid w:val="00511D2D"/>
    <w:rsid w:val="0051277C"/>
    <w:rsid w:val="00524BCA"/>
    <w:rsid w:val="005275CB"/>
    <w:rsid w:val="0053759E"/>
    <w:rsid w:val="0054453D"/>
    <w:rsid w:val="00547C34"/>
    <w:rsid w:val="005508C1"/>
    <w:rsid w:val="0055796A"/>
    <w:rsid w:val="005651FD"/>
    <w:rsid w:val="005900B8"/>
    <w:rsid w:val="00592829"/>
    <w:rsid w:val="0059653F"/>
    <w:rsid w:val="00597BF4"/>
    <w:rsid w:val="005A6150"/>
    <w:rsid w:val="005A634D"/>
    <w:rsid w:val="005B0607"/>
    <w:rsid w:val="005B25F0"/>
    <w:rsid w:val="005B4C17"/>
    <w:rsid w:val="005C11F0"/>
    <w:rsid w:val="005D7121"/>
    <w:rsid w:val="005E2C44"/>
    <w:rsid w:val="0060287A"/>
    <w:rsid w:val="00606094"/>
    <w:rsid w:val="0061048B"/>
    <w:rsid w:val="0063208E"/>
    <w:rsid w:val="00640E93"/>
    <w:rsid w:val="00643317"/>
    <w:rsid w:val="00661116"/>
    <w:rsid w:val="0066745C"/>
    <w:rsid w:val="0069542E"/>
    <w:rsid w:val="006B5418"/>
    <w:rsid w:val="006C2159"/>
    <w:rsid w:val="006E21FB"/>
    <w:rsid w:val="006E292A"/>
    <w:rsid w:val="00710497"/>
    <w:rsid w:val="00712563"/>
    <w:rsid w:val="00714B2E"/>
    <w:rsid w:val="00727AC1"/>
    <w:rsid w:val="0074184E"/>
    <w:rsid w:val="00743817"/>
    <w:rsid w:val="007439B9"/>
    <w:rsid w:val="00744923"/>
    <w:rsid w:val="00752805"/>
    <w:rsid w:val="007760E6"/>
    <w:rsid w:val="00785EC1"/>
    <w:rsid w:val="007938F2"/>
    <w:rsid w:val="00795B12"/>
    <w:rsid w:val="007B1303"/>
    <w:rsid w:val="007B4183"/>
    <w:rsid w:val="007B512A"/>
    <w:rsid w:val="007B685E"/>
    <w:rsid w:val="007C2097"/>
    <w:rsid w:val="007C2F14"/>
    <w:rsid w:val="007C400C"/>
    <w:rsid w:val="007C7597"/>
    <w:rsid w:val="007E6510"/>
    <w:rsid w:val="007F55FF"/>
    <w:rsid w:val="007F5837"/>
    <w:rsid w:val="00827344"/>
    <w:rsid w:val="008275AA"/>
    <w:rsid w:val="008302F3"/>
    <w:rsid w:val="00852011"/>
    <w:rsid w:val="008521DD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954"/>
    <w:rsid w:val="0093578B"/>
    <w:rsid w:val="00937009"/>
    <w:rsid w:val="00943DC1"/>
    <w:rsid w:val="00945CB4"/>
    <w:rsid w:val="00950A95"/>
    <w:rsid w:val="0095523F"/>
    <w:rsid w:val="00955D76"/>
    <w:rsid w:val="00956DCD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391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9104D"/>
    <w:rsid w:val="00AA5B50"/>
    <w:rsid w:val="00AC26B7"/>
    <w:rsid w:val="00AD7C25"/>
    <w:rsid w:val="00AE0307"/>
    <w:rsid w:val="00AE4D95"/>
    <w:rsid w:val="00AF16FA"/>
    <w:rsid w:val="00AF6B24"/>
    <w:rsid w:val="00B03597"/>
    <w:rsid w:val="00B076C6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813E5"/>
    <w:rsid w:val="00B91267"/>
    <w:rsid w:val="00B917AC"/>
    <w:rsid w:val="00B9268B"/>
    <w:rsid w:val="00B92835"/>
    <w:rsid w:val="00BA3ACC"/>
    <w:rsid w:val="00BB0194"/>
    <w:rsid w:val="00BB5DFC"/>
    <w:rsid w:val="00BC0575"/>
    <w:rsid w:val="00BC20F4"/>
    <w:rsid w:val="00BC7C3B"/>
    <w:rsid w:val="00BD0266"/>
    <w:rsid w:val="00BD279D"/>
    <w:rsid w:val="00BD3B6F"/>
    <w:rsid w:val="00BE0747"/>
    <w:rsid w:val="00BE4AE1"/>
    <w:rsid w:val="00BE4DF7"/>
    <w:rsid w:val="00BF2EB1"/>
    <w:rsid w:val="00BF3228"/>
    <w:rsid w:val="00C0610D"/>
    <w:rsid w:val="00C21836"/>
    <w:rsid w:val="00C23DEE"/>
    <w:rsid w:val="00C31593"/>
    <w:rsid w:val="00C37922"/>
    <w:rsid w:val="00C415C3"/>
    <w:rsid w:val="00C42F7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1BC3"/>
    <w:rsid w:val="00D071DA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DE1DAE"/>
    <w:rsid w:val="00E015DE"/>
    <w:rsid w:val="00E159F8"/>
    <w:rsid w:val="00E177EA"/>
    <w:rsid w:val="00E23A56"/>
    <w:rsid w:val="00E24293"/>
    <w:rsid w:val="00E24619"/>
    <w:rsid w:val="00E4306D"/>
    <w:rsid w:val="00E523A7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62B3A"/>
    <w:rsid w:val="00F63D88"/>
    <w:rsid w:val="00F71A8C"/>
    <w:rsid w:val="00F7680F"/>
    <w:rsid w:val="00F831EE"/>
    <w:rsid w:val="00F86788"/>
    <w:rsid w:val="00FB6386"/>
    <w:rsid w:val="00FB6E34"/>
    <w:rsid w:val="00FC1AC9"/>
    <w:rsid w:val="00FC4B4B"/>
    <w:rsid w:val="00FC6BF7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50A9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69E86-EFBA-4664-A46B-2F83063C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16</cp:revision>
  <cp:lastPrinted>1899-12-31T23:00:00Z</cp:lastPrinted>
  <dcterms:created xsi:type="dcterms:W3CDTF">2023-08-23T09:01:00Z</dcterms:created>
  <dcterms:modified xsi:type="dcterms:W3CDTF">2023-09-28T07:31:00Z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(3)a+2AMdYSYUQO/nZao5ZTg3xoNI5CO0J4ucCNdMUGjG7t4VhkxAge8hWBQ0rBDxt3jbhI9aFE
7OQ8dO6OjEzA7mtgFVAqPlGCUfnWLp/v2n6k8wZ/622s5JhOosFegXB+CBxPLCTLRvEHS49F
8ZUBBw9OdA1waGuDf4SdN7/DN6LSmvVi5lKKt59PN45Rzs9qjuTHZAHbYx4C7JlGbVK2qxlS
8lT5/Fr0gQo0phtQAQ</vt:lpwstr>
  </property>
  <property fmtid="{D5CDD505-2E9C-101B-9397-08002B2CF9AE}" pid="4" name="_2015_ms_pID_7253431">
    <vt:lpwstr>v2flPZADVEnmu2qQLLD9GaFRmBIP0kCRsJxhJrNFxk2Bh95vO+gIXn
2VacFrXy3oKWdMZ1GFJ1LVf8aaDxa/Unro4ctH4TOZ/5DwKLiduktqUqlfC1L++AM0BfCKWU
C7QUCUt2SE8lOkLIqvYnKcsN6CBkEej89784860861KKdh8mRyJk0eTcqIvERG2mDz72ZElE
U7y7VML0YjRU6OVq/He94TnYptQx3GMQMdiJ</vt:lpwstr>
  </property>
  <property fmtid="{D5CDD505-2E9C-101B-9397-08002B2CF9AE}" pid="5" name="_2015_ms_pID_7253432">
    <vt:lpwstr>hw==</vt:lpwstr>
  </property>
</Properties>
</file>